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B52B6" w14:textId="302221D0" w:rsidR="00A738E0" w:rsidRDefault="00A738E0" w:rsidP="00A738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1828263"/>
      <w:bookmarkStart w:id="1" w:name="_Toc11338832"/>
      <w:bookmarkStart w:id="2" w:name="_Toc27585556"/>
      <w:bookmarkStart w:id="3" w:name="_Toc36457566"/>
      <w:bookmarkStart w:id="4" w:name="_Toc45028484"/>
      <w:bookmarkStart w:id="5" w:name="_Toc45029319"/>
      <w:bookmarkStart w:id="6" w:name="_Toc67682093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F04B7">
        <w:rPr>
          <w:b/>
          <w:noProof/>
          <w:sz w:val="24"/>
        </w:rPr>
        <w:t>3239</w:t>
      </w:r>
    </w:p>
    <w:p w14:paraId="6230C64A" w14:textId="77777777" w:rsidR="00A738E0" w:rsidRDefault="00A738E0" w:rsidP="00A738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738E0" w14:paraId="56D43B48" w14:textId="77777777" w:rsidTr="005D5A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3EB3D" w14:textId="77777777" w:rsidR="00A738E0" w:rsidRDefault="00A738E0" w:rsidP="005D5A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38E0" w14:paraId="56746F13" w14:textId="77777777" w:rsidTr="005D5AB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F314DF" w14:textId="77777777" w:rsidR="00A738E0" w:rsidRDefault="00A738E0" w:rsidP="005D5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38E0" w14:paraId="6E64A7A6" w14:textId="77777777" w:rsidTr="005D5AB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6115B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63C0BDDB" w14:textId="77777777" w:rsidTr="005D5AB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0721C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A657BE" w14:textId="60D4BE1D" w:rsidR="00A738E0" w:rsidRDefault="00A738E0" w:rsidP="005D5A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1080D703" w14:textId="77777777" w:rsidR="00A738E0" w:rsidRDefault="00A738E0" w:rsidP="005D5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C55067" w14:textId="328B2F6E" w:rsidR="00A738E0" w:rsidRDefault="00A738E0" w:rsidP="005D5AB1">
            <w:pPr>
              <w:pStyle w:val="CRCoverPage"/>
              <w:spacing w:after="0"/>
              <w:rPr>
                <w:noProof/>
              </w:rPr>
            </w:pPr>
            <w:r w:rsidRPr="003433C9">
              <w:rPr>
                <w:b/>
                <w:noProof/>
                <w:sz w:val="28"/>
                <w:highlight w:val="cyan"/>
              </w:rPr>
              <w:t>xxxx</w:t>
            </w:r>
            <w:r w:rsidR="00CF04B7">
              <w:rPr>
                <w:b/>
                <w:noProof/>
                <w:sz w:val="28"/>
              </w:rPr>
              <w:t>1292</w:t>
            </w:r>
          </w:p>
        </w:tc>
        <w:tc>
          <w:tcPr>
            <w:tcW w:w="709" w:type="dxa"/>
            <w:hideMark/>
          </w:tcPr>
          <w:p w14:paraId="61AA4FBD" w14:textId="77777777" w:rsidR="00A738E0" w:rsidRDefault="00A738E0" w:rsidP="005D5A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C1FB12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5C9D394" w14:textId="77777777" w:rsidR="00A738E0" w:rsidRDefault="00A738E0" w:rsidP="005D5A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AC6C023" w14:textId="77777777" w:rsidR="00A738E0" w:rsidRDefault="00A738E0" w:rsidP="005D5A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E3CC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</w:p>
        </w:tc>
      </w:tr>
      <w:tr w:rsidR="00A738E0" w14:paraId="67FA64C9" w14:textId="77777777" w:rsidTr="005D5AB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075F6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</w:p>
        </w:tc>
      </w:tr>
      <w:tr w:rsidR="00A738E0" w14:paraId="7B02AC2B" w14:textId="77777777" w:rsidTr="005D5AB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F96E21" w14:textId="77777777" w:rsidR="00A738E0" w:rsidRDefault="00A738E0" w:rsidP="005D5A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738E0" w14:paraId="37C6B600" w14:textId="77777777" w:rsidTr="005D5AB1">
        <w:tc>
          <w:tcPr>
            <w:tcW w:w="9641" w:type="dxa"/>
            <w:gridSpan w:val="9"/>
          </w:tcPr>
          <w:p w14:paraId="3093F910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0FA03" w14:textId="77777777" w:rsidR="00A738E0" w:rsidRDefault="00A738E0" w:rsidP="00A738E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738E0" w14:paraId="11031C34" w14:textId="77777777" w:rsidTr="005D5AB1">
        <w:tc>
          <w:tcPr>
            <w:tcW w:w="2835" w:type="dxa"/>
            <w:hideMark/>
          </w:tcPr>
          <w:p w14:paraId="20C42107" w14:textId="77777777" w:rsidR="00A738E0" w:rsidRDefault="00A738E0" w:rsidP="005D5A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F33DE84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EC20AE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E8BED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3ADF56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96B0B9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0671CF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A4912C6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0622A72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5DA0A0" w14:textId="77777777" w:rsidR="00A738E0" w:rsidRDefault="00A738E0" w:rsidP="00A738E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738E0" w14:paraId="2F86F0E5" w14:textId="77777777" w:rsidTr="005D5AB1">
        <w:tc>
          <w:tcPr>
            <w:tcW w:w="9640" w:type="dxa"/>
            <w:gridSpan w:val="11"/>
          </w:tcPr>
          <w:p w14:paraId="05E7FAA3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3625BC31" w14:textId="77777777" w:rsidTr="005D5AB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D44513" w14:textId="77777777" w:rsidR="00A738E0" w:rsidRDefault="00A738E0" w:rsidP="005D5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6AD978" w14:textId="5AFBE235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EPS applied indication in Parameter Provisioning</w:t>
            </w:r>
          </w:p>
        </w:tc>
      </w:tr>
      <w:tr w:rsidR="00A738E0" w14:paraId="0D3387D4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B17758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C591E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01DBC1B2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E7EC6" w14:textId="77777777" w:rsidR="00A738E0" w:rsidRDefault="00A738E0" w:rsidP="005D5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823298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738E0" w14:paraId="0B35D88E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A28049" w14:textId="77777777" w:rsidR="00A738E0" w:rsidRDefault="00A738E0" w:rsidP="005D5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205A53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738E0" w14:paraId="40E583FA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C16E1F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AA5E04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52668614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04D8C0" w14:textId="77777777" w:rsidR="00A738E0" w:rsidRDefault="00A738E0" w:rsidP="005D5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FC09CE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</w:tcPr>
          <w:p w14:paraId="2410E553" w14:textId="77777777" w:rsidR="00A738E0" w:rsidRDefault="00A738E0" w:rsidP="005D5A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73A718D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23043D" w14:textId="72E6801D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F04B7">
              <w:t>08-09</w:t>
            </w:r>
          </w:p>
        </w:tc>
      </w:tr>
      <w:tr w:rsidR="00A738E0" w14:paraId="082D53A5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29903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24E993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216BF1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36D797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989EF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0DFE5615" w14:textId="77777777" w:rsidTr="005D5AB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E8ECC" w14:textId="77777777" w:rsidR="00A738E0" w:rsidRDefault="00A738E0" w:rsidP="005D5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3E9083E" w14:textId="77777777" w:rsidR="00A738E0" w:rsidRDefault="00A738E0" w:rsidP="005D5A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2DEE0E16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9F3A7C" w14:textId="77777777" w:rsidR="00A738E0" w:rsidRDefault="00A738E0" w:rsidP="005D5A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936E62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738E0" w14:paraId="59231227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392B1C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7B5F4" w14:textId="77777777" w:rsidR="00A738E0" w:rsidRDefault="00A738E0" w:rsidP="005D5A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C10F5" w14:textId="77777777" w:rsidR="00A738E0" w:rsidRDefault="00A738E0" w:rsidP="005D5A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34D23" w14:textId="77777777" w:rsidR="00A738E0" w:rsidRDefault="00A738E0" w:rsidP="005D5A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38E0" w14:paraId="340004FF" w14:textId="77777777" w:rsidTr="005D5AB1">
        <w:tc>
          <w:tcPr>
            <w:tcW w:w="1843" w:type="dxa"/>
          </w:tcPr>
          <w:p w14:paraId="317C4539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787A7F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7DEF207F" w14:textId="77777777" w:rsidTr="005D5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CC8093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6D94B7" w14:textId="7936FE95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provisioning of UE subscription parameters allow NEF or SCEF to provision parameters for use by the UE in 5GS or EP</w:t>
            </w:r>
            <w:r w:rsidR="00FF369C">
              <w:rPr>
                <w:noProof/>
              </w:rPr>
              <w:t>S</w:t>
            </w:r>
            <w:r>
              <w:rPr>
                <w:noProof/>
              </w:rPr>
              <w:t>. Some of these parameters are common to 5GS and EP</w:t>
            </w:r>
            <w:r w:rsidR="0042282C">
              <w:rPr>
                <w:noProof/>
              </w:rPr>
              <w:t>S</w:t>
            </w:r>
            <w:r>
              <w:rPr>
                <w:noProof/>
              </w:rPr>
              <w:t>. To avoid data inconsistency betwee 5GS and EP</w:t>
            </w:r>
            <w:r w:rsidR="0042282C">
              <w:rPr>
                <w:noProof/>
              </w:rPr>
              <w:t>S</w:t>
            </w:r>
            <w:r>
              <w:rPr>
                <w:noProof/>
              </w:rPr>
              <w:t xml:space="preserve"> it is propose to allow the UDM to update the HSS with externally provisioned data if so requested by the NEF. </w:t>
            </w:r>
          </w:p>
        </w:tc>
      </w:tr>
      <w:tr w:rsidR="00A738E0" w14:paraId="35C0FAF6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E972E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BAA10A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1EF45A7F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6892CC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D47760" w14:textId="13F5065E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flag </w:t>
            </w:r>
            <w:r w:rsidR="003E5BC3">
              <w:rPr>
                <w:noProof/>
              </w:rPr>
              <w:t>epsAppliedInd is added to CommunicationCharacteristicsAF</w:t>
            </w:r>
          </w:p>
        </w:tc>
      </w:tr>
      <w:tr w:rsidR="00A738E0" w14:paraId="280D5B19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06B97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6C5534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576DACE1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6C9232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13FEA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data inconsistency between UDM and HSS.</w:t>
            </w:r>
          </w:p>
        </w:tc>
      </w:tr>
      <w:tr w:rsidR="00A738E0" w14:paraId="7ED4EF9E" w14:textId="77777777" w:rsidTr="005D5AB1">
        <w:tc>
          <w:tcPr>
            <w:tcW w:w="2694" w:type="dxa"/>
            <w:gridSpan w:val="2"/>
          </w:tcPr>
          <w:p w14:paraId="258E0869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E5615C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3EE20E59" w14:textId="77777777" w:rsidTr="005D5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F98180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9E425" w14:textId="16F073FB" w:rsidR="00A738E0" w:rsidRDefault="003E5BC3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B65FE">
              <w:rPr>
                <w:noProof/>
              </w:rPr>
              <w:t>5</w:t>
            </w:r>
            <w:r>
              <w:rPr>
                <w:noProof/>
              </w:rPr>
              <w:t xml:space="preserve">.6.2.20, </w:t>
            </w:r>
            <w:r w:rsidR="009B65FE">
              <w:rPr>
                <w:noProof/>
              </w:rPr>
              <w:t>A.6</w:t>
            </w:r>
          </w:p>
        </w:tc>
      </w:tr>
      <w:tr w:rsidR="00A738E0" w14:paraId="01E115D4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D3AF0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DAAB0F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7AAEE1C0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F078C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A1576B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9CFE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CA9AD5" w14:textId="77777777" w:rsidR="00A738E0" w:rsidRDefault="00A738E0" w:rsidP="005D5A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A2C010" w14:textId="77777777" w:rsidR="00A738E0" w:rsidRDefault="00A738E0" w:rsidP="005D5A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8E0" w14:paraId="4A3ADD13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178EF1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D387B1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0990D4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05F4D9" w14:textId="77777777" w:rsidR="00A738E0" w:rsidRDefault="00A738E0" w:rsidP="005D5A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F0EE2" w14:textId="77777777" w:rsidR="00A738E0" w:rsidRDefault="00A738E0" w:rsidP="005D5A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8E0" w14:paraId="5B7993FB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00E19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69BA02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11D244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BC57FD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886439" w14:textId="77777777" w:rsidR="00A738E0" w:rsidRDefault="00A738E0" w:rsidP="005D5A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8E0" w14:paraId="51D5828B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EE3A4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DFF427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A65363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D9C0ED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CB1445" w14:textId="77777777" w:rsidR="00A738E0" w:rsidRDefault="00A738E0" w:rsidP="005D5A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8E0" w14:paraId="4626C909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DE26B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3E721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</w:p>
        </w:tc>
      </w:tr>
      <w:tr w:rsidR="00A738E0" w14:paraId="35F08F04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FB3543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A1E83" w14:textId="77777777" w:rsidR="003E5BC3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new features </w:t>
            </w:r>
            <w:r w:rsidR="003E5BC3">
              <w:rPr>
                <w:noProof/>
              </w:rPr>
              <w:t>with impact to the following APIs:</w:t>
            </w:r>
          </w:p>
          <w:p w14:paraId="383720C2" w14:textId="45893C00" w:rsidR="00A738E0" w:rsidRDefault="003E5BC3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</w:tc>
      </w:tr>
      <w:tr w:rsidR="00A738E0" w14:paraId="3AFD887B" w14:textId="77777777" w:rsidTr="005D5AB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B4C71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A0698A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8E0" w14:paraId="235291B8" w14:textId="77777777" w:rsidTr="005D5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9BD1D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8C0A1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AD0049" w14:textId="77777777" w:rsidR="00A738E0" w:rsidRDefault="00A738E0" w:rsidP="00A738E0">
      <w:pPr>
        <w:pStyle w:val="CRCoverPage"/>
        <w:spacing w:after="0"/>
        <w:rPr>
          <w:noProof/>
          <w:sz w:val="8"/>
          <w:szCs w:val="8"/>
        </w:rPr>
      </w:pPr>
    </w:p>
    <w:p w14:paraId="54F0AC16" w14:textId="77777777" w:rsidR="00A738E0" w:rsidRDefault="00A738E0" w:rsidP="00A738E0">
      <w:pPr>
        <w:spacing w:after="0"/>
        <w:rPr>
          <w:noProof/>
        </w:rPr>
        <w:sectPr w:rsidR="00A738E0" w:rsidSect="00A738E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06B158" w14:textId="77777777" w:rsidR="00A738E0" w:rsidRDefault="00A738E0" w:rsidP="00A738E0">
      <w:pPr>
        <w:pStyle w:val="CRCoverPage"/>
        <w:spacing w:after="0"/>
        <w:rPr>
          <w:noProof/>
          <w:sz w:val="8"/>
          <w:szCs w:val="8"/>
        </w:rPr>
      </w:pPr>
    </w:p>
    <w:p w14:paraId="0BCE3F49" w14:textId="77777777" w:rsidR="00A738E0" w:rsidRDefault="00A738E0" w:rsidP="00A73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D177A7" w14:textId="6DF68BAC" w:rsidR="00667787" w:rsidRPr="000F0BA0" w:rsidRDefault="00667787" w:rsidP="00C05182">
      <w:pPr>
        <w:pStyle w:val="Heading5"/>
      </w:pPr>
      <w:r w:rsidRPr="000F0BA0">
        <w:t>6.5.6.2.20</w:t>
      </w:r>
      <w:r w:rsidRPr="000F0BA0">
        <w:tab/>
        <w:t>Type: CommunicationCharacteristicsAF</w:t>
      </w:r>
      <w:bookmarkEnd w:id="0"/>
    </w:p>
    <w:p w14:paraId="59E80002" w14:textId="3E2A29C0" w:rsidR="00667787" w:rsidRPr="000F0BA0" w:rsidRDefault="00667787" w:rsidP="00667787">
      <w:pPr>
        <w:pStyle w:val="TH"/>
      </w:pPr>
      <w:r w:rsidRPr="000F0BA0">
        <w:rPr>
          <w:noProof/>
        </w:rPr>
        <w:t>Table </w:t>
      </w:r>
      <w:r w:rsidRPr="000F0BA0">
        <w:t xml:space="preserve">6.5.6.2.20-1: </w:t>
      </w:r>
      <w:r w:rsidRPr="000F0BA0">
        <w:rPr>
          <w:noProof/>
        </w:rPr>
        <w:t>Definition of type CommunicationCharacteristicsAF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67787" w:rsidRPr="000F0BA0" w14:paraId="79A1DF40" w14:textId="77777777" w:rsidTr="003836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52B5D" w14:textId="77777777" w:rsidR="00667787" w:rsidRPr="000F0BA0" w:rsidRDefault="00667787" w:rsidP="00383638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D5212" w14:textId="77777777" w:rsidR="00667787" w:rsidRPr="000F0BA0" w:rsidRDefault="00667787" w:rsidP="00383638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25AB9" w14:textId="77777777" w:rsidR="00667787" w:rsidRPr="000F0BA0" w:rsidRDefault="00667787" w:rsidP="00383638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F5169" w14:textId="77777777" w:rsidR="00667787" w:rsidRPr="000F0BA0" w:rsidRDefault="00667787" w:rsidP="00383638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2F9B0" w14:textId="77777777" w:rsidR="00667787" w:rsidRPr="000F0BA0" w:rsidRDefault="00667787" w:rsidP="00383638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667787" w:rsidRPr="000F0BA0" w14:paraId="74E0CACB" w14:textId="77777777" w:rsidTr="003836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A671" w14:textId="77777777" w:rsidR="00667787" w:rsidRPr="000F0BA0" w:rsidRDefault="00667787" w:rsidP="00383638">
            <w:pPr>
              <w:pStyle w:val="TAL"/>
            </w:pPr>
            <w:r w:rsidRPr="000F0BA0">
              <w:t>ppDlPacketCount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1132" w14:textId="77777777" w:rsidR="00667787" w:rsidRPr="000F0BA0" w:rsidRDefault="00667787" w:rsidP="00383638">
            <w:pPr>
              <w:pStyle w:val="TAL"/>
            </w:pPr>
            <w:r w:rsidRPr="000F0BA0">
              <w:t>PpDlPacketCount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8455" w14:textId="77777777" w:rsidR="00667787" w:rsidRPr="000F0BA0" w:rsidRDefault="00667787" w:rsidP="00383638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6A34" w14:textId="77777777" w:rsidR="00667787" w:rsidRPr="000F0BA0" w:rsidRDefault="00667787" w:rsidP="00383638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FEA5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AF provisioned DL Buffering Suggested Packet Count; nullable</w:t>
            </w:r>
          </w:p>
        </w:tc>
      </w:tr>
      <w:tr w:rsidR="00667787" w:rsidRPr="000F0BA0" w14:paraId="4BB8B6DB" w14:textId="77777777" w:rsidTr="003836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931" w14:textId="77777777" w:rsidR="00667787" w:rsidRPr="000F0BA0" w:rsidRDefault="00667787" w:rsidP="00383638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maximumResponseTime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8EC" w14:textId="77777777" w:rsidR="00667787" w:rsidRPr="000F0BA0" w:rsidRDefault="00667787" w:rsidP="00383638">
            <w:pPr>
              <w:pStyle w:val="TAL"/>
            </w:pPr>
            <w:r w:rsidRPr="000F0BA0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D3C6" w14:textId="77777777" w:rsidR="00667787" w:rsidRPr="000F0BA0" w:rsidRDefault="00667787" w:rsidP="00383638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4D6" w14:textId="77777777" w:rsidR="00667787" w:rsidRPr="000F0BA0" w:rsidRDefault="00667787" w:rsidP="00383638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82B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this IE shall contain value of </w:t>
            </w:r>
            <w:r w:rsidRPr="000F0BA0">
              <w:rPr>
                <w:rFonts w:eastAsia="Malgun Gothic"/>
              </w:rPr>
              <w:t>Maximum Response Time</w:t>
            </w:r>
            <w:r w:rsidRPr="000F0BA0">
              <w:rPr>
                <w:rFonts w:cs="Arial"/>
                <w:szCs w:val="18"/>
              </w:rPr>
              <w:t xml:space="preserve"> in seconds.</w:t>
            </w:r>
          </w:p>
          <w:p w14:paraId="33FAACD4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</w:p>
          <w:p w14:paraId="32C50760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eastAsia="Malgun Gothic"/>
              </w:rPr>
              <w:t>Maximum Response Time identifies the time for which the UE stays reachable to allow the AF to reliably deliver the required downlink data</w:t>
            </w:r>
            <w:r w:rsidRPr="000F0BA0">
              <w:rPr>
                <w:rFonts w:cs="Arial"/>
                <w:szCs w:val="18"/>
              </w:rPr>
              <w:t xml:space="preserve">, see clause </w:t>
            </w:r>
            <w:r w:rsidRPr="000F0BA0">
              <w:rPr>
                <w:lang w:eastAsia="zh-CN"/>
              </w:rPr>
              <w:t>4.15.6.3a of 3GPP</w:t>
            </w:r>
            <w:r w:rsidRPr="000F0BA0">
              <w:rPr>
                <w:lang w:val="en-US" w:eastAsia="zh-CN"/>
              </w:rPr>
              <w:t> TS 23.502 [</w:t>
            </w:r>
            <w:r w:rsidRPr="000F0BA0">
              <w:rPr>
                <w:lang w:eastAsia="zh-CN"/>
              </w:rPr>
              <w:t>3</w:t>
            </w:r>
            <w:r w:rsidRPr="000F0BA0">
              <w:rPr>
                <w:lang w:val="en-US" w:eastAsia="zh-CN"/>
              </w:rPr>
              <w:t>].</w:t>
            </w:r>
          </w:p>
        </w:tc>
      </w:tr>
      <w:tr w:rsidR="00667787" w:rsidRPr="000F0BA0" w14:paraId="189AD84D" w14:textId="77777777" w:rsidTr="003836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641" w14:textId="77777777" w:rsidR="00667787" w:rsidRPr="000F0BA0" w:rsidRDefault="00667787" w:rsidP="00383638">
            <w:pPr>
              <w:pStyle w:val="TAL"/>
            </w:pPr>
            <w:r w:rsidRPr="000F0BA0">
              <w:rPr>
                <w:rFonts w:eastAsia="Malgun Gothic"/>
              </w:rPr>
              <w:t>maximumLatency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6528" w14:textId="77777777" w:rsidR="00667787" w:rsidRPr="000F0BA0" w:rsidRDefault="00667787" w:rsidP="00383638">
            <w:pPr>
              <w:pStyle w:val="TAL"/>
            </w:pPr>
            <w:r w:rsidRPr="000F0BA0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9C8D" w14:textId="77777777" w:rsidR="00667787" w:rsidRPr="000F0BA0" w:rsidRDefault="00667787" w:rsidP="00383638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213" w14:textId="77777777" w:rsidR="00667787" w:rsidRPr="000F0BA0" w:rsidRDefault="00667787" w:rsidP="00383638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6FA0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this IE shall contain value of </w:t>
            </w:r>
            <w:r w:rsidRPr="000F0BA0">
              <w:rPr>
                <w:rFonts w:eastAsia="Malgun Gothic"/>
              </w:rPr>
              <w:t>Maximum Latency</w:t>
            </w:r>
            <w:r w:rsidRPr="000F0BA0">
              <w:rPr>
                <w:rFonts w:cs="Arial"/>
                <w:szCs w:val="18"/>
              </w:rPr>
              <w:t xml:space="preserve"> in seconds.</w:t>
            </w:r>
          </w:p>
          <w:p w14:paraId="1BFF162F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</w:p>
          <w:p w14:paraId="2402C060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eastAsia="Malgun Gothic"/>
              </w:rPr>
              <w:t xml:space="preserve">Maximum Latency identifies maximum delay acceptable for downlink data transfers, </w:t>
            </w:r>
            <w:r w:rsidRPr="000F0BA0">
              <w:rPr>
                <w:rFonts w:cs="Arial"/>
                <w:szCs w:val="18"/>
              </w:rPr>
              <w:t xml:space="preserve">see clause </w:t>
            </w:r>
            <w:r w:rsidRPr="000F0BA0">
              <w:rPr>
                <w:lang w:eastAsia="zh-CN"/>
              </w:rPr>
              <w:t>4.15.6.3a of 3GPP</w:t>
            </w:r>
            <w:r w:rsidRPr="000F0BA0">
              <w:rPr>
                <w:lang w:val="en-US" w:eastAsia="zh-CN"/>
              </w:rPr>
              <w:t> TS 23.502 [</w:t>
            </w:r>
            <w:r w:rsidRPr="000F0BA0">
              <w:rPr>
                <w:lang w:eastAsia="zh-CN"/>
              </w:rPr>
              <w:t>3</w:t>
            </w:r>
            <w:r w:rsidRPr="000F0BA0">
              <w:rPr>
                <w:lang w:val="en-US" w:eastAsia="zh-CN"/>
              </w:rPr>
              <w:t>].</w:t>
            </w:r>
          </w:p>
        </w:tc>
      </w:tr>
      <w:tr w:rsidR="00ED74D4" w:rsidRPr="000F0BA0" w14:paraId="07F80ECD" w14:textId="77777777" w:rsidTr="00383638">
        <w:trPr>
          <w:jc w:val="center"/>
          <w:ins w:id="8" w:author="Ulrich Wiehe" w:date="2024-07-09T0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7ABD" w14:textId="0C1F7E0A" w:rsidR="00ED74D4" w:rsidRPr="000F0BA0" w:rsidRDefault="00ED74D4" w:rsidP="00383638">
            <w:pPr>
              <w:pStyle w:val="TAL"/>
              <w:rPr>
                <w:ins w:id="9" w:author="Ulrich Wiehe" w:date="2024-07-09T07:23:00Z" w16du:dateUtc="2024-07-09T05:23:00Z"/>
                <w:rFonts w:eastAsia="Malgun Gothic"/>
              </w:rPr>
            </w:pPr>
            <w:ins w:id="10" w:author="Ulrich Wiehe" w:date="2024-07-09T07:23:00Z" w16du:dateUtc="2024-07-09T05:23:00Z">
              <w:r>
                <w:rPr>
                  <w:rFonts w:eastAsia="Malgun Gothic"/>
                </w:rPr>
                <w:t>epsApplied</w:t>
              </w:r>
            </w:ins>
            <w:ins w:id="11" w:author="Ulrich Wiehe" w:date="2024-07-09T07:24:00Z" w16du:dateUtc="2024-07-09T05:24:00Z">
              <w:r>
                <w:rPr>
                  <w:rFonts w:eastAsia="Malgun Gothic"/>
                </w:rP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C25" w14:textId="69FD6FB4" w:rsidR="00ED74D4" w:rsidRPr="000F0BA0" w:rsidRDefault="00ED74D4" w:rsidP="00383638">
            <w:pPr>
              <w:pStyle w:val="TAL"/>
              <w:rPr>
                <w:ins w:id="12" w:author="Ulrich Wiehe" w:date="2024-07-09T07:23:00Z" w16du:dateUtc="2024-07-09T05:23:00Z"/>
              </w:rPr>
            </w:pPr>
            <w:ins w:id="13" w:author="Ulrich Wiehe" w:date="2024-07-09T07:24:00Z" w16du:dateUtc="2024-07-09T05:24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85DC" w14:textId="7A4A876E" w:rsidR="00ED74D4" w:rsidRPr="000F0BA0" w:rsidRDefault="00ED74D4" w:rsidP="00383638">
            <w:pPr>
              <w:pStyle w:val="TAC"/>
              <w:rPr>
                <w:ins w:id="14" w:author="Ulrich Wiehe" w:date="2024-07-09T07:23:00Z" w16du:dateUtc="2024-07-09T05:23:00Z"/>
              </w:rPr>
            </w:pPr>
            <w:ins w:id="15" w:author="Ulrich Wiehe" w:date="2024-07-09T07:25:00Z" w16du:dateUtc="2024-07-09T05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829" w14:textId="677FFB10" w:rsidR="00ED74D4" w:rsidRPr="000F0BA0" w:rsidRDefault="00ED74D4" w:rsidP="00383638">
            <w:pPr>
              <w:pStyle w:val="TAL"/>
              <w:rPr>
                <w:ins w:id="16" w:author="Ulrich Wiehe" w:date="2024-07-09T07:23:00Z" w16du:dateUtc="2024-07-09T05:23:00Z"/>
              </w:rPr>
            </w:pPr>
            <w:ins w:id="17" w:author="Ulrich Wiehe" w:date="2024-07-09T07:25:00Z" w16du:dateUtc="2024-07-09T05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097" w14:textId="62D2C47F" w:rsidR="00ED74D4" w:rsidRDefault="00ED74D4" w:rsidP="00383638">
            <w:pPr>
              <w:pStyle w:val="TAL"/>
              <w:rPr>
                <w:ins w:id="18" w:author="Ulrich Wiehe" w:date="2024-07-09T07:30:00Z" w16du:dateUtc="2024-07-09T05:30:00Z"/>
                <w:rFonts w:cs="Arial"/>
                <w:szCs w:val="18"/>
              </w:rPr>
            </w:pPr>
            <w:ins w:id="19" w:author="Ulrich Wiehe" w:date="2024-07-09T07:25:00Z" w16du:dateUtc="2024-07-09T05:25:00Z">
              <w:r>
                <w:rPr>
                  <w:rFonts w:cs="Arial"/>
                  <w:szCs w:val="18"/>
                </w:rPr>
                <w:t xml:space="preserve">In </w:t>
              </w:r>
            </w:ins>
            <w:ins w:id="20" w:author="Ulrich Wiehe" w:date="2024-07-09T07:26:00Z" w16du:dateUtc="2024-07-09T05:26:00Z">
              <w:r>
                <w:rPr>
                  <w:rFonts w:cs="Arial"/>
                  <w:szCs w:val="18"/>
                </w:rPr>
                <w:t xml:space="preserve">request/response messages this IE indicates whether CommunicationCharacteristics need to be/have been </w:t>
              </w:r>
            </w:ins>
            <w:ins w:id="21" w:author="Ulrich Wiehe" w:date="2024-07-09T07:27:00Z" w16du:dateUtc="2024-07-09T05:27:00Z">
              <w:r>
                <w:rPr>
                  <w:rFonts w:cs="Arial"/>
                  <w:szCs w:val="18"/>
                </w:rPr>
                <w:t>synchronized between UDM and HSS</w:t>
              </w:r>
            </w:ins>
            <w:ins w:id="22" w:author="Ulrich Wiehe" w:date="2024-07-09T07:28:00Z" w16du:dateUtc="2024-07-09T05:28:00Z">
              <w:r>
                <w:rPr>
                  <w:rFonts w:cs="Arial"/>
                  <w:szCs w:val="18"/>
                </w:rPr>
                <w:t xml:space="preserve"> by means of the Nhss_PP service as defined in 3GPP TS 29.563 [</w:t>
              </w:r>
            </w:ins>
            <w:ins w:id="23" w:author="Ulrich Wiehe" w:date="2024-07-09T07:29:00Z" w16du:dateUtc="2024-07-09T05:29:00Z">
              <w:r>
                <w:rPr>
                  <w:rFonts w:cs="Arial"/>
                  <w:szCs w:val="18"/>
                </w:rPr>
                <w:t>62].</w:t>
              </w:r>
            </w:ins>
            <w:ins w:id="24" w:author="Ulrich Wiehe" w:date="2024-07-09T07:26:00Z" w16du:dateUtc="2024-07-09T05:26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5383F26D" w14:textId="1D13DD52" w:rsidR="00ED74D4" w:rsidRPr="000F0BA0" w:rsidRDefault="00ED74D4" w:rsidP="00383638">
            <w:pPr>
              <w:pStyle w:val="TAL"/>
              <w:rPr>
                <w:ins w:id="25" w:author="Ulrich Wiehe" w:date="2024-07-09T07:23:00Z" w16du:dateUtc="2024-07-09T05:23:00Z"/>
                <w:rFonts w:cs="Arial"/>
                <w:szCs w:val="18"/>
              </w:rPr>
            </w:pPr>
            <w:ins w:id="26" w:author="Ulrich Wiehe" w:date="2024-07-09T07:30:00Z" w16du:dateUtc="2024-07-09T05:30:00Z">
              <w:r>
                <w:rPr>
                  <w:rFonts w:cs="Arial"/>
                  <w:szCs w:val="18"/>
                </w:rPr>
                <w:t>default: false</w:t>
              </w:r>
            </w:ins>
          </w:p>
        </w:tc>
      </w:tr>
    </w:tbl>
    <w:p w14:paraId="0768C902" w14:textId="77777777" w:rsidR="00667787" w:rsidRPr="000F0BA0" w:rsidRDefault="00667787" w:rsidP="00667787">
      <w:pPr>
        <w:rPr>
          <w:noProof/>
          <w:lang w:eastAsia="zh-CN"/>
        </w:rPr>
      </w:pPr>
    </w:p>
    <w:p w14:paraId="6EAA6FF5" w14:textId="30E1E234" w:rsidR="003E5BC3" w:rsidRDefault="003E5BC3" w:rsidP="003E5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6182826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FF6507" w14:textId="77777777" w:rsidR="005B7866" w:rsidRPr="000F0BA0" w:rsidRDefault="005B7866" w:rsidP="002C737E">
      <w:pPr>
        <w:pStyle w:val="Heading1"/>
      </w:pPr>
      <w:bookmarkStart w:id="28" w:name="_Toc11338882"/>
      <w:bookmarkStart w:id="29" w:name="_Toc27585643"/>
      <w:bookmarkStart w:id="30" w:name="_Toc36457666"/>
      <w:bookmarkStart w:id="31" w:name="_Toc45028585"/>
      <w:bookmarkStart w:id="32" w:name="_Toc45029420"/>
      <w:bookmarkStart w:id="33" w:name="_Toc67682194"/>
      <w:bookmarkStart w:id="34" w:name="_Toc161828475"/>
      <w:bookmarkStart w:id="35" w:name="historyclause"/>
      <w:bookmarkEnd w:id="27"/>
      <w:bookmarkEnd w:id="1"/>
      <w:bookmarkEnd w:id="2"/>
      <w:bookmarkEnd w:id="3"/>
      <w:bookmarkEnd w:id="4"/>
      <w:bookmarkEnd w:id="5"/>
      <w:bookmarkEnd w:id="6"/>
      <w:r w:rsidRPr="000F0BA0">
        <w:t>A.6</w:t>
      </w:r>
      <w:r w:rsidRPr="000F0BA0">
        <w:tab/>
        <w:t>Nudm_PP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9D3949D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14F90110" w14:textId="77777777" w:rsidR="005B7866" w:rsidRPr="003E5BC3" w:rsidRDefault="005B7866" w:rsidP="005B7866">
      <w:pPr>
        <w:pStyle w:val="PL"/>
        <w:rPr>
          <w:color w:val="0070C0"/>
        </w:rPr>
      </w:pPr>
    </w:p>
    <w:p w14:paraId="40C84449" w14:textId="365B6A46" w:rsidR="003E5BC3" w:rsidRPr="003E5BC3" w:rsidRDefault="003E5BC3" w:rsidP="005B7866">
      <w:pPr>
        <w:pStyle w:val="PL"/>
        <w:rPr>
          <w:color w:val="0070C0"/>
        </w:rPr>
      </w:pPr>
      <w:r w:rsidRPr="003E5BC3">
        <w:rPr>
          <w:color w:val="0070C0"/>
        </w:rPr>
        <w:t>**************text not shown for clarity******************</w:t>
      </w:r>
    </w:p>
    <w:p w14:paraId="012AB2F2" w14:textId="77777777" w:rsidR="003E5BC3" w:rsidRPr="003E5BC3" w:rsidRDefault="003E5BC3" w:rsidP="005B7866">
      <w:pPr>
        <w:pStyle w:val="PL"/>
        <w:rPr>
          <w:color w:val="0070C0"/>
        </w:rPr>
      </w:pPr>
    </w:p>
    <w:p w14:paraId="1A20EEA9" w14:textId="77777777" w:rsidR="00667787" w:rsidRPr="000F0BA0" w:rsidRDefault="00667787" w:rsidP="00667787">
      <w:pPr>
        <w:pStyle w:val="PL"/>
      </w:pPr>
    </w:p>
    <w:p w14:paraId="7C707DEA" w14:textId="77777777" w:rsidR="00667787" w:rsidRPr="000F0BA0" w:rsidRDefault="00667787" w:rsidP="00667787">
      <w:pPr>
        <w:pStyle w:val="PL"/>
      </w:pPr>
      <w:r w:rsidRPr="000F0BA0">
        <w:t xml:space="preserve">    CommunicationCharacteristicsAF:</w:t>
      </w:r>
    </w:p>
    <w:p w14:paraId="029B86E1" w14:textId="77777777" w:rsidR="00667787" w:rsidRPr="000F0BA0" w:rsidRDefault="00667787" w:rsidP="00667787">
      <w:pPr>
        <w:pStyle w:val="PL"/>
      </w:pPr>
      <w:r w:rsidRPr="000F0BA0">
        <w:t xml:space="preserve">      type: object</w:t>
      </w:r>
    </w:p>
    <w:p w14:paraId="2392056F" w14:textId="77777777" w:rsidR="00667787" w:rsidRPr="000F0BA0" w:rsidRDefault="00667787" w:rsidP="00667787">
      <w:pPr>
        <w:pStyle w:val="PL"/>
      </w:pPr>
      <w:r w:rsidRPr="000F0BA0">
        <w:t xml:space="preserve">      properties:</w:t>
      </w:r>
    </w:p>
    <w:p w14:paraId="33E746CC" w14:textId="77777777" w:rsidR="00667787" w:rsidRPr="000F0BA0" w:rsidRDefault="00667787" w:rsidP="00667787">
      <w:pPr>
        <w:pStyle w:val="PL"/>
      </w:pPr>
      <w:r w:rsidRPr="000F0BA0">
        <w:t xml:space="preserve">        ppDlPacketCount:</w:t>
      </w:r>
    </w:p>
    <w:p w14:paraId="4A93D7ED" w14:textId="77777777" w:rsidR="00667787" w:rsidRPr="000F0BA0" w:rsidRDefault="00667787" w:rsidP="00667787">
      <w:pPr>
        <w:pStyle w:val="PL"/>
      </w:pPr>
      <w:r w:rsidRPr="000F0BA0">
        <w:t xml:space="preserve">          $ref: '#/components/schemas/</w:t>
      </w:r>
      <w:r w:rsidRPr="000F0BA0">
        <w:rPr>
          <w:lang w:val="en-US"/>
        </w:rPr>
        <w:t>PpDlPacketCount</w:t>
      </w:r>
      <w:r w:rsidRPr="000F0BA0">
        <w:t>'</w:t>
      </w:r>
    </w:p>
    <w:p w14:paraId="24CF7471" w14:textId="77777777" w:rsidR="00667787" w:rsidRPr="000F0BA0" w:rsidRDefault="00667787" w:rsidP="00667787">
      <w:pPr>
        <w:pStyle w:val="PL"/>
      </w:pPr>
      <w:r w:rsidRPr="000F0BA0">
        <w:t xml:space="preserve">        maximumResponseTime:</w:t>
      </w:r>
    </w:p>
    <w:p w14:paraId="45B2E89E" w14:textId="77777777" w:rsidR="00667787" w:rsidRPr="000F0BA0" w:rsidRDefault="00667787" w:rsidP="00667787">
      <w:pPr>
        <w:pStyle w:val="PL"/>
      </w:pPr>
      <w:r w:rsidRPr="000F0BA0">
        <w:t xml:space="preserve">          $ref: 'TS29571_CommonData.yaml</w:t>
      </w:r>
      <w:r w:rsidRPr="000F0BA0">
        <w:rPr>
          <w:lang w:val="en-US"/>
        </w:rPr>
        <w:t>#/components/schemas/</w:t>
      </w:r>
      <w:r w:rsidRPr="000F0BA0">
        <w:t>DurationSec'</w:t>
      </w:r>
    </w:p>
    <w:p w14:paraId="7B92DFDE" w14:textId="77777777" w:rsidR="00667787" w:rsidRPr="000F0BA0" w:rsidRDefault="00667787" w:rsidP="00667787">
      <w:pPr>
        <w:pStyle w:val="PL"/>
      </w:pPr>
      <w:r w:rsidRPr="000F0BA0">
        <w:t xml:space="preserve">        maximumLatency:</w:t>
      </w:r>
    </w:p>
    <w:p w14:paraId="4CA34C1F" w14:textId="77777777" w:rsidR="00667787" w:rsidRDefault="00667787" w:rsidP="00667787">
      <w:pPr>
        <w:pStyle w:val="PL"/>
        <w:rPr>
          <w:ins w:id="36" w:author="Ulrich Wiehe" w:date="2024-07-09T07:31:00Z" w16du:dateUtc="2024-07-09T05:31:00Z"/>
        </w:rPr>
      </w:pPr>
      <w:r w:rsidRPr="000F0BA0">
        <w:t xml:space="preserve">          $ref: 'TS29571_CommonData.yaml</w:t>
      </w:r>
      <w:r w:rsidRPr="000F0BA0">
        <w:rPr>
          <w:lang w:val="en-US"/>
        </w:rPr>
        <w:t>#/components/schemas/</w:t>
      </w:r>
      <w:r w:rsidRPr="000F0BA0">
        <w:t>DurationSec'</w:t>
      </w:r>
    </w:p>
    <w:p w14:paraId="4130E59E" w14:textId="00E49F39" w:rsidR="00633D2D" w:rsidRDefault="00633D2D" w:rsidP="00667787">
      <w:pPr>
        <w:pStyle w:val="PL"/>
        <w:rPr>
          <w:ins w:id="37" w:author="Ulrich Wiehe" w:date="2024-07-09T07:31:00Z" w16du:dateUtc="2024-07-09T05:31:00Z"/>
        </w:rPr>
      </w:pPr>
      <w:ins w:id="38" w:author="Ulrich Wiehe" w:date="2024-07-09T07:31:00Z" w16du:dateUtc="2024-07-09T05:31:00Z">
        <w:r>
          <w:t xml:space="preserve">        epsAppliedInd:</w:t>
        </w:r>
      </w:ins>
    </w:p>
    <w:p w14:paraId="6701E574" w14:textId="2664A4C8" w:rsidR="00633D2D" w:rsidRDefault="00633D2D" w:rsidP="00667787">
      <w:pPr>
        <w:pStyle w:val="PL"/>
        <w:rPr>
          <w:ins w:id="39" w:author="Ulrich Wiehe" w:date="2024-07-09T07:32:00Z" w16du:dateUtc="2024-07-09T05:32:00Z"/>
        </w:rPr>
      </w:pPr>
      <w:ins w:id="40" w:author="Ulrich Wiehe" w:date="2024-07-09T07:32:00Z" w16du:dateUtc="2024-07-09T05:32:00Z">
        <w:r>
          <w:t xml:space="preserve">          type: boolean</w:t>
        </w:r>
      </w:ins>
    </w:p>
    <w:p w14:paraId="60340BC1" w14:textId="03EEFB75" w:rsidR="00633D2D" w:rsidRPr="000F0BA0" w:rsidRDefault="00633D2D" w:rsidP="00667787">
      <w:pPr>
        <w:pStyle w:val="PL"/>
      </w:pPr>
      <w:ins w:id="41" w:author="Ulrich Wiehe" w:date="2024-07-09T07:32:00Z" w16du:dateUtc="2024-07-09T05:32:00Z">
        <w:r>
          <w:t xml:space="preserve">          default: false</w:t>
        </w:r>
      </w:ins>
    </w:p>
    <w:p w14:paraId="2FAC207F" w14:textId="77777777" w:rsidR="00667787" w:rsidRPr="000F0BA0" w:rsidRDefault="00667787" w:rsidP="00667787">
      <w:pPr>
        <w:pStyle w:val="PL"/>
      </w:pPr>
      <w:r w:rsidRPr="000F0BA0">
        <w:t xml:space="preserve">      nullable: true</w:t>
      </w:r>
    </w:p>
    <w:p w14:paraId="436890A4" w14:textId="77777777" w:rsidR="00A71485" w:rsidRPr="000F0BA0" w:rsidRDefault="00A71485" w:rsidP="00A71485">
      <w:pPr>
        <w:pStyle w:val="PL"/>
      </w:pPr>
    </w:p>
    <w:p w14:paraId="7A74A903" w14:textId="77777777" w:rsidR="003E5BC3" w:rsidRPr="003E5BC3" w:rsidRDefault="003E5BC3" w:rsidP="003E5BC3">
      <w:pPr>
        <w:pStyle w:val="PL"/>
        <w:rPr>
          <w:color w:val="0070C0"/>
        </w:rPr>
      </w:pPr>
    </w:p>
    <w:p w14:paraId="6884DECF" w14:textId="77777777" w:rsidR="003E5BC3" w:rsidRPr="003E5BC3" w:rsidRDefault="003E5BC3" w:rsidP="003E5BC3">
      <w:pPr>
        <w:pStyle w:val="PL"/>
        <w:rPr>
          <w:color w:val="0070C0"/>
        </w:rPr>
      </w:pPr>
      <w:r w:rsidRPr="003E5BC3">
        <w:rPr>
          <w:color w:val="0070C0"/>
        </w:rPr>
        <w:t>**************text not shown for clarity******************</w:t>
      </w:r>
    </w:p>
    <w:p w14:paraId="4C649BD1" w14:textId="77777777" w:rsidR="003E5BC3" w:rsidRPr="003E5BC3" w:rsidRDefault="003E5BC3" w:rsidP="003E5BC3">
      <w:pPr>
        <w:pStyle w:val="PL"/>
        <w:rPr>
          <w:color w:val="0070C0"/>
        </w:rPr>
      </w:pPr>
    </w:p>
    <w:p w14:paraId="55EB6A21" w14:textId="77777777" w:rsidR="003E5BC3" w:rsidRDefault="003E5BC3" w:rsidP="00A71485">
      <w:pPr>
        <w:pStyle w:val="PL"/>
      </w:pPr>
    </w:p>
    <w:p w14:paraId="2170EB33" w14:textId="270D4A84" w:rsidR="003E5BC3" w:rsidRDefault="003E5BC3" w:rsidP="003E5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767518C3" w14:textId="77777777" w:rsidR="005B7866" w:rsidRPr="000F0BA0" w:rsidRDefault="005B7866" w:rsidP="005B7866">
      <w:pPr>
        <w:pStyle w:val="PL"/>
      </w:pPr>
    </w:p>
    <w:bookmarkEnd w:id="35"/>
    <w:sectPr w:rsidR="005B7866" w:rsidRPr="000F0BA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90DFB" w14:textId="77777777" w:rsidR="007427D0" w:rsidRDefault="007427D0">
      <w:r>
        <w:separator/>
      </w:r>
    </w:p>
  </w:endnote>
  <w:endnote w:type="continuationSeparator" w:id="0">
    <w:p w14:paraId="0602B9D9" w14:textId="77777777" w:rsidR="007427D0" w:rsidRDefault="007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FC15" w14:textId="77777777" w:rsidR="007427D0" w:rsidRDefault="007427D0">
      <w:r>
        <w:separator/>
      </w:r>
    </w:p>
  </w:footnote>
  <w:footnote w:type="continuationSeparator" w:id="0">
    <w:p w14:paraId="4DAE3987" w14:textId="77777777" w:rsidR="007427D0" w:rsidRDefault="0074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10393D9F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04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C8EAC9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04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4110"/>
    <w:rsid w:val="00004145"/>
    <w:rsid w:val="00006291"/>
    <w:rsid w:val="000076AB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D6C"/>
    <w:rsid w:val="0013132D"/>
    <w:rsid w:val="00133525"/>
    <w:rsid w:val="001376F0"/>
    <w:rsid w:val="00140722"/>
    <w:rsid w:val="00154F5C"/>
    <w:rsid w:val="0015608A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1201"/>
    <w:rsid w:val="001B362A"/>
    <w:rsid w:val="001B475A"/>
    <w:rsid w:val="001B52EC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34F0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C7F8E"/>
    <w:rsid w:val="002D318B"/>
    <w:rsid w:val="002D4276"/>
    <w:rsid w:val="002D4850"/>
    <w:rsid w:val="002D60B8"/>
    <w:rsid w:val="002D64F3"/>
    <w:rsid w:val="002E00EE"/>
    <w:rsid w:val="002E384F"/>
    <w:rsid w:val="002E39BD"/>
    <w:rsid w:val="002F0937"/>
    <w:rsid w:val="002F0A57"/>
    <w:rsid w:val="002F1456"/>
    <w:rsid w:val="002F2556"/>
    <w:rsid w:val="002F2F6A"/>
    <w:rsid w:val="002F3731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5BC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82C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551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0760D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3D2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1F6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50C23"/>
    <w:rsid w:val="00953027"/>
    <w:rsid w:val="009615DB"/>
    <w:rsid w:val="0096318F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B65FE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38E0"/>
    <w:rsid w:val="00A74B35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04B7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3CF2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4D4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369C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rsid w:val="00A738E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8</cp:revision>
  <cp:lastPrinted>2019-02-25T14:05:00Z</cp:lastPrinted>
  <dcterms:created xsi:type="dcterms:W3CDTF">2024-07-09T05:33:00Z</dcterms:created>
  <dcterms:modified xsi:type="dcterms:W3CDTF">2024-08-09T05:06:00Z</dcterms:modified>
</cp:coreProperties>
</file>